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S3-250027</w:t>
      </w:r>
      <w:bookmarkStart w:id="9" w:name="_GoBack"/>
      <w:bookmarkEnd w:id="9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KI#3 in TR 33.713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Update the KI#3 in TR 33.713</w:t>
      </w:r>
      <w:r>
        <w:rPr>
          <w:rFonts w:hint="eastAsia" w:eastAsia="等线"/>
          <w:lang w:val="en-US" w:eastAsia="zh-CN"/>
        </w:rPr>
        <w:t>. The EN about exposure of quantity of devices is already addressed in the KI#6.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67405397"/>
      <w:bookmarkStart w:id="1" w:name="_Toc182841068"/>
      <w:bookmarkStart w:id="2" w:name="_Toc180278893"/>
      <w:bookmarkStart w:id="3" w:name="_Toc180279157"/>
      <w:bookmarkStart w:id="4" w:name="_Toc180279631"/>
      <w:bookmarkStart w:id="5" w:name="_Toc180278717"/>
      <w:bookmarkStart w:id="6" w:name="_Toc182899148"/>
      <w:bookmarkStart w:id="7" w:name="_Toc183004589"/>
      <w:r>
        <w:t>5.3.2</w:t>
      </w:r>
      <w:r>
        <w:tab/>
      </w:r>
      <w:r>
        <w:t>Security Threats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ind w:hanging="2"/>
        <w:jc w:val="both"/>
      </w:pPr>
      <w:bookmarkStart w:id="8" w:name="_3znysh7" w:colFirst="0" w:colLast="0"/>
      <w:bookmarkEnd w:id="8"/>
      <w:r>
        <w:t xml:space="preserve">An attacker can identify, monitor and track </w:t>
      </w:r>
      <w:r>
        <w:rPr>
          <w:rFonts w:eastAsia="等线"/>
        </w:rPr>
        <w:t>an AIoT device based on the identifiers associated with the AIoT device if the identifiers are not privacy protected.</w:t>
      </w:r>
    </w:p>
    <w:p>
      <w:pPr>
        <w:pStyle w:val="73"/>
      </w:pPr>
      <w:r>
        <w:t>Editor’s Note: It is FFS how the above threat affects various use cases.</w:t>
      </w:r>
    </w:p>
    <w:p>
      <w:pPr>
        <w:pStyle w:val="73"/>
        <w:rPr>
          <w:del w:id="0" w:author="ZTE-V1" w:date="2024-12-30T10:04:24Z"/>
        </w:rPr>
      </w:pPr>
      <w:del w:id="1" w:author="ZTE-V1" w:date="2024-12-30T10:04:24Z">
        <w:r>
          <w:rPr>
            <w:lang w:eastAsia="zh-CN"/>
          </w:rPr>
          <w:delText xml:space="preserve">Editor’s Note: </w:delText>
        </w:r>
      </w:del>
      <w:del w:id="2" w:author="ZTE-V1" w:date="2024-12-30T10:04:24Z">
        <w:r>
          <w:rPr/>
          <w:delText xml:space="preserve">Security threat and requirement for potential exposure of </w:delText>
        </w:r>
      </w:del>
      <w:del w:id="3" w:author="ZTE-V1" w:date="2024-12-30T10:04:24Z">
        <w:r>
          <w:rPr>
            <w:lang w:val="en-US"/>
          </w:rPr>
          <w:delText xml:space="preserve">quantity </w:delText>
        </w:r>
      </w:del>
      <w:del w:id="4" w:author="ZTE-V1" w:date="2024-12-30T10:04:24Z">
        <w:r>
          <w:rPr/>
          <w:delText>of devices after adversary broadcasts an inventory message is FFS.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5A767E6A"/>
    <w:rsid w:val="68C45ABB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2025-01-06T02:58:14Z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AAFC37CC607A436FA4E48059E3AD389C</vt:lpwstr>
  </property>
</Properties>
</file>